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0713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1107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0402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0087</w:t>
      </w:r>
      <w:bookmarkStart w:id="3" w:name="_GoBack"/>
      <w:bookmarkEnd w:id="3"/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ja-JP"/>
        </w:rPr>
      </w:pPr>
    </w:p>
    <w:p>
      <w:pPr>
        <w:tabs>
          <w:tab w:val="left" w:pos="2127"/>
        </w:tabs>
        <w:ind w:left="2127" w:hanging="2127"/>
        <w:outlineLvl w:val="0"/>
        <w:rPr>
          <w:rFonts w:hint="default"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Revised WID on Next Generation Real Time Communication services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Approval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18.1.1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Update of MO requirement for IMS Data Channel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Specify SRVCC not supported for IMS Data Channel.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 xml:space="preserve">Update the </w:t>
      </w:r>
      <w:r>
        <w:rPr>
          <w:rFonts w:hint="eastAsia" w:ascii="Times New Roman" w:hAnsi="Times New Roman" w:eastAsia="等线"/>
          <w:lang w:eastAsia="zh-CN"/>
        </w:rPr>
        <w:t xml:space="preserve">QoS </w:t>
      </w:r>
      <w:r>
        <w:rPr>
          <w:rFonts w:ascii="Times New Roman" w:hAnsi="Times New Roman" w:eastAsia="等线"/>
          <w:lang w:eastAsia="zh-CN"/>
        </w:rPr>
        <w:t xml:space="preserve">parameter </w:t>
      </w:r>
      <w:r>
        <w:rPr>
          <w:rFonts w:hint="eastAsia" w:ascii="Times New Roman" w:hAnsi="Times New Roman" w:eastAsia="等线"/>
          <w:lang w:eastAsia="zh-CN"/>
        </w:rPr>
        <w:t>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>of MF/MRF and the discovery of DCSF and 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</w:t>
      </w:r>
      <w:r>
        <w:rPr>
          <w:rFonts w:ascii="Times New Roman" w:hAnsi="Times New Roman" w:eastAsia="等线"/>
          <w:lang w:eastAsia="zh-CN"/>
        </w:rPr>
        <w:t xml:space="preserve">N70/Cx/Dx and N71/Sh interface </w:t>
      </w:r>
      <w:r>
        <w:rPr>
          <w:rFonts w:hint="eastAsia" w:ascii="Times New Roman" w:hAnsi="Times New Roman" w:eastAsia="等线"/>
          <w:lang w:eastAsia="zh-CN"/>
        </w:rPr>
        <w:t xml:space="preserve">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" w:date="2024-02-15T10:43:32Z"/>
          <w:rFonts w:ascii="Times New Roman" w:hAnsi="Times New Roman" w:eastAsia="等线"/>
          <w:lang w:eastAsia="zh-CN"/>
        </w:rPr>
      </w:pPr>
      <w:del w:id="1" w:author="Xu" w:date="2024-02-15T10:43:32Z">
        <w:r>
          <w:rPr>
            <w:rFonts w:hint="eastAsia" w:ascii="Times New Roman" w:hAnsi="Times New Roman" w:eastAsia="等线"/>
            <w:lang w:eastAsia="zh-CN"/>
          </w:rPr>
          <w:delText>Enhancement of Mp to support</w:delText>
        </w:r>
      </w:del>
      <w:del w:id="2" w:author="Xu" w:date="2024-02-15T10:43:32Z">
        <w:r>
          <w:rPr>
            <w:rFonts w:ascii="Times New Roman" w:hAnsi="Times New Roman" w:eastAsia="等线"/>
            <w:lang w:eastAsia="zh-CN"/>
          </w:rPr>
          <w:delText xml:space="preserve"> Data Channel usage with enhanced MRF</w:delText>
        </w:r>
      </w:del>
      <w:del w:id="3" w:author="Xu" w:date="2024-02-15T10:43:32Z">
        <w:r>
          <w:rPr>
            <w:rFonts w:hint="eastAsia" w:ascii="Times New Roman" w:hAnsi="Times New Roman" w:eastAsia="等线"/>
            <w:lang w:eastAsia="zh-CN"/>
          </w:rPr>
          <w:delText>.</w:delText>
        </w:r>
      </w:del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1"/>
      <w:r>
        <w:rPr>
          <w:rFonts w:ascii="Times New Roman" w:hAnsi="Times New Roman" w:eastAsia="等线"/>
          <w:lang w:eastAsia="zh-CN"/>
        </w:rPr>
        <w:t>Definition of N72/Sc interface between DCSF and HSS to support the retrieval of repository data for DC subscriptions.</w:t>
      </w:r>
    </w:p>
    <w:bookmarkEnd w:id="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ind w:firstLine="720"/>
      </w:pPr>
      <w:del w:id="4" w:author="Xu" w:date="2024-02-07T10:10:02Z">
        <w:r>
          <w:rPr>
            <w:rFonts w:hint="eastAsia" w:eastAsia="等线"/>
            <w:lang w:val="en-US" w:eastAsia="zh-CN"/>
          </w:rPr>
          <w:delText>Po</w:delText>
        </w:r>
      </w:del>
      <w:del w:id="5" w:author="Xu" w:date="2024-02-07T10:10:02Z">
        <w:r>
          <w:rPr>
            <w:rFonts w:hint="eastAsia" w:eastAsia="等线"/>
            <w:lang w:eastAsia="zh-CN"/>
          </w:rPr>
          <w:delText>tential</w:delText>
        </w:r>
      </w:del>
      <w:del w:id="6" w:author="Xu" w:date="2024-02-07T10:10:02Z">
        <w:r>
          <w:rPr>
            <w:rFonts w:hint="eastAsia" w:eastAsia="等线"/>
            <w:lang w:val="en-US" w:eastAsia="zh-CN"/>
          </w:rPr>
          <w:delText xml:space="preserve"> </w:delText>
        </w:r>
      </w:del>
      <w:ins w:id="7" w:author="Xu" w:date="2024-02-07T10:10:04Z">
        <w:r>
          <w:rPr>
            <w:rFonts w:hint="eastAsia" w:eastAsia="等线"/>
            <w:lang w:val="en-US" w:eastAsia="zh-CN"/>
          </w:rPr>
          <w:t>C</w:t>
        </w:r>
      </w:ins>
      <w:del w:id="8" w:author="Xu" w:date="2024-02-07T10:10:06Z">
        <w:r>
          <w:rPr>
            <w:rFonts w:hint="eastAsia" w:eastAsia="等线"/>
            <w:lang w:val="en-US" w:eastAsia="zh-CN"/>
          </w:rPr>
          <w:delText>c</w:delText>
        </w:r>
      </w:del>
      <w:r>
        <w:rPr>
          <w:rFonts w:hint="eastAsia" w:eastAsia="等线"/>
          <w:lang w:val="en-US" w:eastAsia="zh-CN"/>
        </w:rPr>
        <w:t>onfiguration about DC establishment in the UICC.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-2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ins w:id="9" w:author="Xu" w:date="2024-02-07T10:10:39Z">
              <w:r>
                <w:rPr>
                  <w:i w:val="0"/>
                </w:rPr>
                <w:t>TSG CT #10</w:t>
              </w:r>
            </w:ins>
            <w:ins w:id="10" w:author="Xu" w:date="2024-02-07T10:10:39Z">
              <w:r>
                <w:rPr>
                  <w:i w:val="0"/>
                  <w:lang w:eastAsia="zh-CN"/>
                </w:rPr>
                <w:t>-2</w:t>
              </w:r>
            </w:ins>
            <w:ins w:id="11" w:author="Xu" w:date="2024-02-07T10:10:39Z">
              <w:r>
                <w:rPr>
                  <w:i w:val="0"/>
                </w:rPr>
                <w:t>(</w:t>
              </w:r>
            </w:ins>
            <w:ins w:id="12" w:author="Xu" w:date="2024-02-07T10:10:39Z">
              <w:r>
                <w:rPr>
                  <w:i w:val="0"/>
                  <w:lang w:eastAsia="zh-CN"/>
                </w:rPr>
                <w:t>December</w:t>
              </w:r>
            </w:ins>
            <w:ins w:id="13" w:author="Xu" w:date="2024-02-07T10:10:39Z">
              <w:r>
                <w:rPr>
                  <w:i w:val="0"/>
                </w:rPr>
                <w:t xml:space="preserve"> 202</w:t>
              </w:r>
            </w:ins>
            <w:ins w:id="14" w:author="Xu" w:date="2024-02-07T10:10:39Z">
              <w:r>
                <w:rPr>
                  <w:rFonts w:hint="eastAsia"/>
                  <w:i w:val="0"/>
                  <w:lang w:eastAsia="zh-CN"/>
                </w:rPr>
                <w:t>3</w:t>
              </w:r>
            </w:ins>
            <w:ins w:id="15" w:author="Xu" w:date="2024-02-07T10:10:39Z">
              <w:r>
                <w:rPr>
                  <w:i w:val="0"/>
                </w:rPr>
                <w:t>)</w:t>
              </w:r>
            </w:ins>
            <w:del w:id="16" w:author="Xu" w:date="2024-02-07T10:10:39Z">
              <w:r>
                <w:rPr>
                  <w:i w:val="0"/>
                </w:rPr>
                <w:delText>TSG CT #10</w:delText>
              </w:r>
            </w:del>
            <w:del w:id="17" w:author="Xu" w:date="2024-02-07T10:10:39Z">
              <w:r>
                <w:rPr>
                  <w:rFonts w:hint="eastAsia"/>
                  <w:i w:val="0"/>
                  <w:lang w:eastAsia="zh-CN"/>
                </w:rPr>
                <w:delText>3</w:delText>
              </w:r>
            </w:del>
            <w:del w:id="18" w:author="Xu" w:date="2024-02-07T10:10:39Z">
              <w:r>
                <w:rPr>
                  <w:i w:val="0"/>
                </w:rPr>
                <w:delText xml:space="preserve"> (</w:delText>
              </w:r>
            </w:del>
            <w:del w:id="19" w:author="Xu" w:date="2024-02-07T10:10:39Z"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</w:del>
            <w:del w:id="20" w:author="Xu" w:date="2024-02-07T10:10:39Z">
              <w:r>
                <w:rPr>
                  <w:i w:val="0"/>
                </w:rPr>
                <w:delText>202</w:delText>
              </w:r>
            </w:del>
            <w:del w:id="21" w:author="Xu" w:date="2024-02-07T10:10:39Z">
              <w:r>
                <w:rPr>
                  <w:rFonts w:hint="eastAsia"/>
                  <w:i w:val="0"/>
                  <w:lang w:eastAsia="zh-CN"/>
                </w:rPr>
                <w:delText>4</w:delText>
              </w:r>
            </w:del>
            <w:del w:id="22" w:author="Xu" w:date="2024-02-07T10:10:39Z"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>
            <w:pPr>
              <w:pStyle w:val="24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>
      <w:pPr>
        <w:pStyle w:val="29"/>
        <w:rPr>
          <w:lang w:eastAsia="zh-CN"/>
        </w:rPr>
      </w:pPr>
    </w:p>
    <w:p>
      <w:pPr>
        <w:pStyle w:val="36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</w:r>
      <w:r>
        <w:rPr>
          <w:lang w:val="en-US"/>
        </w:rPr>
        <w:t>The Sc interface will re-use some of the existing Sh/Dh mechanism defined in 3GPP TS 29.328 and 3GPP TS 29.329 for transparent data store and retrieval.</w:t>
      </w: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23" w:author="Xu" w:date="2024-02-06T15:54:33Z">
              <w:r>
                <w:rPr>
                  <w:rFonts w:hint="eastAsia"/>
                  <w:lang w:eastAsia="zh-CN"/>
                </w:rPr>
                <w:delText>enhancement of Mr</w:delText>
              </w:r>
            </w:del>
            <w:del w:id="24" w:author="Xu" w:date="2024-02-06T15:54:33Z">
              <w:r>
                <w:rPr>
                  <w:lang w:eastAsia="zh-CN"/>
                </w:rPr>
                <w:delText>’</w:delText>
              </w:r>
            </w:del>
            <w:del w:id="25" w:author="Xu" w:date="2024-02-06T15:54:33Z"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26" w:author="Xu" w:date="2024-02-07T10:21:30Z">
              <w:bookmarkStart w:id="2" w:name="OLE_LINK3"/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27" w:author="Xu" w:date="2024-02-07T10:21:31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2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28" w:author="Xu" w:date="2024-02-07T10:21:35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29" w:author="Xu" w:date="2024-02-07T10:21:36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del w:id="30" w:author="Xu" w:date="2024-02-07T10:22:12Z"/>
          <w:i w:val="0"/>
          <w:lang w:eastAsia="zh-CN"/>
        </w:rPr>
      </w:pPr>
      <w:del w:id="31" w:author="Xu" w:date="2024-02-07T10:22:12Z">
        <w:r>
          <w:rPr>
            <w:rFonts w:hint="eastAsia"/>
            <w:i w:val="0"/>
            <w:lang w:eastAsia="zh-CN"/>
          </w:rPr>
          <w:delText xml:space="preserve">Potential </w:delText>
        </w:r>
      </w:del>
      <w:del w:id="32" w:author="Xu" w:date="2024-02-07T10:22:12Z">
        <w:r>
          <w:rPr>
            <w:i w:val="0"/>
            <w:lang w:eastAsia="zh-CN"/>
          </w:rPr>
          <w:delText xml:space="preserve">additions to UICC applications may be handled in </w:delText>
        </w:r>
      </w:del>
      <w:del w:id="33" w:author="Xu" w:date="2024-02-07T10:22:12Z">
        <w:r>
          <w:rPr>
            <w:rFonts w:hint="eastAsia"/>
            <w:i w:val="0"/>
            <w:lang w:eastAsia="zh-CN"/>
          </w:rPr>
          <w:delText>CT6.</w:delText>
        </w:r>
      </w:del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8A92B94"/>
    <w:rsid w:val="4BBC1390"/>
    <w:rsid w:val="5D217C71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Document Map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character" w:customStyle="1" w:styleId="35">
    <w:name w:val="Header Char"/>
    <w:basedOn w:val="16"/>
    <w:link w:val="12"/>
    <w:qFormat/>
    <w:uiPriority w:val="0"/>
    <w:rPr>
      <w:lang w:eastAsia="en-US"/>
    </w:rPr>
  </w:style>
  <w:style w:type="paragraph" w:customStyle="1" w:styleId="36">
    <w:name w:val="NO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7">
    <w:name w:val="NO Zchn"/>
    <w:link w:val="3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1251</Words>
  <Characters>7133</Characters>
  <Lines>59</Lines>
  <Paragraphs>16</Paragraphs>
  <TotalTime>14</TotalTime>
  <ScaleCrop>false</ScaleCrop>
  <LinksUpToDate>false</LinksUpToDate>
  <CharactersWithSpaces>8368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2023-10-11T03:07:00Z</dcterms:created>
  <dc:creator>Alain Sultan</dc:creator>
  <cp:lastModifiedBy>Xu</cp:lastModifiedBy>
  <cp:lastPrinted>2001-04-23T09:30:00Z</cp:lastPrinted>
  <dcterms:modified xsi:type="dcterms:W3CDTF">2024-02-19T02:17:29Z</dcterms:modified>
  <dc:title>Source: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